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#65</w:t>
      </w:r>
      <w:r>
        <w:rPr>
          <w:b/>
          <w:sz w:val="24"/>
        </w:rPr>
        <w:tab/>
      </w:r>
      <w:r>
        <w:rPr>
          <w:b/>
          <w:sz w:val="24"/>
        </w:rPr>
        <w:t>S6-</w:t>
      </w:r>
      <w:r>
        <w:rPr>
          <w:rFonts w:hint="eastAsia"/>
          <w:b/>
          <w:sz w:val="24"/>
        </w:rPr>
        <w:t>250067</w:t>
      </w:r>
    </w:p>
    <w:p>
      <w:pPr>
        <w:pStyle w:val="83"/>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S6-250xxx)</w:t>
      </w:r>
      <w:bookmarkStart w:id="3" w:name="_GoBack"/>
      <w:bookmarkEnd w:id="3"/>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B</w:t>
      </w:r>
      <w:r>
        <w:rPr>
          <w:rFonts w:hint="eastAsia" w:ascii="Arial" w:hAnsi="Arial" w:cs="Arial"/>
          <w:b/>
          <w:bCs/>
        </w:rPr>
        <w:t xml:space="preserve">usiness </w:t>
      </w:r>
      <w:r>
        <w:rPr>
          <w:rFonts w:hint="eastAsia" w:ascii="Arial" w:hAnsi="Arial" w:eastAsia="宋体" w:cs="Arial"/>
          <w:b/>
          <w:bCs/>
          <w:lang w:val="en-US" w:eastAsia="zh-CN"/>
        </w:rPr>
        <w:t>R</w:t>
      </w:r>
      <w:r>
        <w:rPr>
          <w:rFonts w:hint="eastAsia" w:ascii="Arial" w:hAnsi="Arial" w:cs="Arial"/>
          <w:b/>
          <w:bCs/>
        </w:rPr>
        <w:t xml:space="preserve">elationship for SEAL </w:t>
      </w:r>
      <w:r>
        <w:rPr>
          <w:rFonts w:hint="eastAsia" w:ascii="Arial" w:hAnsi="Arial" w:eastAsia="宋体" w:cs="Arial"/>
          <w:b/>
          <w:bCs/>
          <w:lang w:val="en-US" w:eastAsia="zh-CN"/>
        </w:rPr>
        <w:t>S</w:t>
      </w:r>
      <w:r>
        <w:rPr>
          <w:rFonts w:hint="eastAsia" w:ascii="Arial" w:hAnsi="Arial" w:cs="Arial"/>
          <w:b/>
          <w:bCs/>
        </w:rPr>
        <w:t>ervice</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0.2</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eastAsia="宋体"/>
          <w:lang w:val="en-US" w:eastAsia="zh-CN"/>
        </w:rPr>
        <w:t>Gap#x points out the need to clarify SEAL service business relationships and study how different SEAL client/server/service providers can be integrated into the ecosystem, as current specification lacks comprehensive coverage of all stakeholders.</w:t>
      </w:r>
    </w:p>
    <w:p>
      <w:pPr>
        <w:rPr>
          <w:rFonts w:hint="eastAsia" w:eastAsia="宋体"/>
          <w:lang w:val="en-US" w:eastAsia="zh-CN"/>
        </w:rPr>
      </w:pPr>
      <w:r>
        <w:rPr>
          <w:rFonts w:hint="eastAsia"/>
          <w:lang w:val="en-US" w:eastAsia="zh-CN"/>
        </w:rPr>
        <w:t xml:space="preserve">This paper provides a new solution related to </w:t>
      </w:r>
      <w:r>
        <w:rPr>
          <w:rFonts w:hint="eastAsia"/>
        </w:rPr>
        <w:t>Gap#</w:t>
      </w:r>
      <w:r>
        <w:rPr>
          <w:rFonts w:hint="eastAsia" w:eastAsia="宋体"/>
          <w:lang w:val="en-US" w:eastAsia="zh-CN"/>
        </w:rPr>
        <w:t>x.</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The current specification lacks a clear and comprehensive business relationship model for SEAL services, leading to uncertainty in stakeholder roles, integration challenges, and incomplete ecosystem coverage. Enhancing the business relationship model will clarify interactions between SEAL Client/Server/Service Providers, VAL Service Providers, and PLMN Operators, ensuring better interoperability, scalability, and monetization of SEAL services.</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ZTE-1.2" w:date="2025-02-08T15:05:40Z"/>
          <w:rFonts w:hint="default"/>
          <w:lang w:val="en-US" w:eastAsia="zh-CN"/>
        </w:rPr>
      </w:pPr>
      <w:ins w:id="1" w:author="ZTE-1.2" w:date="2025-02-08T15:05:40Z">
        <w:bookmarkStart w:id="0" w:name="_Toc184116435"/>
        <w:r>
          <w:rPr>
            <w:lang w:val="en-US" w:eastAsia="zh-CN"/>
          </w:rPr>
          <w:t>8.</w:t>
        </w:r>
      </w:ins>
      <w:ins w:id="2" w:author="ZTE-1.2" w:date="2025-02-08T15:05:49Z">
        <w:r>
          <w:rPr>
            <w:rFonts w:hint="eastAsia"/>
            <w:lang w:val="en-US" w:eastAsia="zh-CN"/>
          </w:rPr>
          <w:t>X</w:t>
        </w:r>
      </w:ins>
      <w:ins w:id="3" w:author="ZTE-1.2" w:date="2025-02-08T15:05:40Z">
        <w:r>
          <w:rPr>
            <w:lang w:val="en-US" w:eastAsia="zh-CN"/>
          </w:rPr>
          <w:tab/>
        </w:r>
        <w:bookmarkEnd w:id="0"/>
      </w:ins>
      <w:ins w:id="4" w:author="ZTE-1.2" w:date="2025-02-09T10:23:10Z">
        <w:r>
          <w:rPr>
            <w:rFonts w:hint="eastAsia"/>
            <w:lang w:val="en-US" w:eastAsia="zh-CN"/>
          </w:rPr>
          <w:t>Enhanced Business Relationship for SEAL Service</w:t>
        </w:r>
      </w:ins>
    </w:p>
    <w:p>
      <w:pPr>
        <w:pStyle w:val="4"/>
        <w:rPr>
          <w:ins w:id="5" w:author="ZTE-1.2" w:date="2025-02-08T15:05:40Z"/>
        </w:rPr>
      </w:pPr>
      <w:ins w:id="6" w:author="ZTE-1.2" w:date="2025-02-08T15:05:40Z">
        <w:bookmarkStart w:id="1" w:name="_Toc184116436"/>
        <w:r>
          <w:rPr/>
          <w:t>8.</w:t>
        </w:r>
      </w:ins>
      <w:ins w:id="7" w:author="ZTE-1.2" w:date="2025-02-08T15:07:30Z">
        <w:r>
          <w:rPr>
            <w:rFonts w:hint="eastAsia" w:eastAsia="宋体"/>
            <w:lang w:val="en-US" w:eastAsia="zh-CN"/>
          </w:rPr>
          <w:t>X</w:t>
        </w:r>
      </w:ins>
      <w:ins w:id="8" w:author="ZTE-1.2" w:date="2025-02-08T15:05:40Z">
        <w:r>
          <w:rPr/>
          <w:t>.1 Description</w:t>
        </w:r>
        <w:bookmarkEnd w:id="1"/>
      </w:ins>
    </w:p>
    <w:p>
      <w:pPr>
        <w:rPr>
          <w:ins w:id="9" w:author="ZTE-1.2" w:date="2025-02-09T10:23:33Z"/>
          <w:rFonts w:hint="default" w:eastAsia="宋体"/>
          <w:lang w:val="en-US" w:eastAsia="zh-CN"/>
        </w:rPr>
      </w:pPr>
      <w:ins w:id="10" w:author="ZTE-1.2" w:date="2025-02-08T15:06:52Z">
        <w:r>
          <w:rPr>
            <w:rFonts w:hint="eastAsia"/>
            <w:lang w:val="en-US" w:eastAsia="zh-CN"/>
          </w:rPr>
          <w:t>This paper provides a</w:t>
        </w:r>
      </w:ins>
      <w:ins w:id="11" w:author="ZTE-1.2" w:date="2025-02-09T10:29:21Z">
        <w:r>
          <w:rPr>
            <w:rFonts w:hint="eastAsia"/>
            <w:lang w:val="en-US" w:eastAsia="zh-CN"/>
          </w:rPr>
          <w:t>n</w:t>
        </w:r>
      </w:ins>
      <w:ins w:id="12" w:author="ZTE-1.2" w:date="2025-02-09T10:29:22Z">
        <w:r>
          <w:rPr>
            <w:rFonts w:hint="eastAsia"/>
            <w:lang w:val="en-US" w:eastAsia="zh-CN"/>
          </w:rPr>
          <w:t xml:space="preserve"> </w:t>
        </w:r>
      </w:ins>
      <w:ins w:id="13" w:author="ZTE-1.2" w:date="2025-02-09T10:44:06Z">
        <w:r>
          <w:rPr>
            <w:rFonts w:hint="eastAsia"/>
            <w:lang w:val="en-US" w:eastAsia="zh-CN"/>
          </w:rPr>
          <w:t>enh</w:t>
        </w:r>
      </w:ins>
      <w:ins w:id="14" w:author="ZTE-1.2" w:date="2025-02-09T10:44:07Z">
        <w:r>
          <w:rPr>
            <w:rFonts w:hint="eastAsia"/>
            <w:lang w:val="en-US" w:eastAsia="zh-CN"/>
          </w:rPr>
          <w:t>an</w:t>
        </w:r>
      </w:ins>
      <w:ins w:id="15" w:author="ZTE-1.2" w:date="2025-02-09T10:44:09Z">
        <w:r>
          <w:rPr>
            <w:rFonts w:hint="eastAsia"/>
            <w:lang w:val="en-US" w:eastAsia="zh-CN"/>
          </w:rPr>
          <w:t>ced</w:t>
        </w:r>
      </w:ins>
      <w:ins w:id="16" w:author="ZTE-1.2" w:date="2025-02-09T10:44:10Z">
        <w:r>
          <w:rPr>
            <w:rFonts w:hint="eastAsia"/>
            <w:lang w:val="en-US" w:eastAsia="zh-CN"/>
          </w:rPr>
          <w:t xml:space="preserve"> </w:t>
        </w:r>
      </w:ins>
      <w:ins w:id="17" w:author="ZTE-1.2" w:date="2025-02-09T10:44:11Z">
        <w:r>
          <w:rPr>
            <w:rFonts w:hint="eastAsia"/>
            <w:lang w:val="en-US" w:eastAsia="zh-CN"/>
          </w:rPr>
          <w:t>bu</w:t>
        </w:r>
      </w:ins>
      <w:ins w:id="18" w:author="ZTE-1.2" w:date="2025-02-09T10:44:12Z">
        <w:r>
          <w:rPr>
            <w:rFonts w:hint="eastAsia"/>
            <w:lang w:val="en-US" w:eastAsia="zh-CN"/>
          </w:rPr>
          <w:t>s</w:t>
        </w:r>
      </w:ins>
      <w:ins w:id="19" w:author="ZTE-1.2" w:date="2025-02-09T10:44:13Z">
        <w:r>
          <w:rPr>
            <w:rFonts w:hint="eastAsia"/>
            <w:lang w:val="en-US" w:eastAsia="zh-CN"/>
          </w:rPr>
          <w:t>ines</w:t>
        </w:r>
      </w:ins>
      <w:ins w:id="20" w:author="ZTE-1.2" w:date="2025-02-09T10:44:14Z">
        <w:r>
          <w:rPr>
            <w:rFonts w:hint="eastAsia"/>
            <w:lang w:val="en-US" w:eastAsia="zh-CN"/>
          </w:rPr>
          <w:t xml:space="preserve">s </w:t>
        </w:r>
      </w:ins>
      <w:ins w:id="21" w:author="ZTE-1.2" w:date="2025-02-09T10:44:15Z">
        <w:r>
          <w:rPr>
            <w:rFonts w:hint="eastAsia"/>
            <w:lang w:val="en-US" w:eastAsia="zh-CN"/>
          </w:rPr>
          <w:t>rela</w:t>
        </w:r>
      </w:ins>
      <w:ins w:id="22" w:author="ZTE-1.2" w:date="2025-02-09T10:44:16Z">
        <w:r>
          <w:rPr>
            <w:rFonts w:hint="eastAsia"/>
            <w:lang w:val="en-US" w:eastAsia="zh-CN"/>
          </w:rPr>
          <w:t>tion</w:t>
        </w:r>
      </w:ins>
      <w:ins w:id="23" w:author="ZTE-1.2" w:date="2025-02-09T10:44:17Z">
        <w:r>
          <w:rPr>
            <w:rFonts w:hint="eastAsia"/>
            <w:lang w:val="en-US" w:eastAsia="zh-CN"/>
          </w:rPr>
          <w:t>shi</w:t>
        </w:r>
      </w:ins>
      <w:ins w:id="24" w:author="ZTE-1.2" w:date="2025-02-09T10:44:18Z">
        <w:r>
          <w:rPr>
            <w:rFonts w:hint="eastAsia"/>
            <w:lang w:val="en-US" w:eastAsia="zh-CN"/>
          </w:rPr>
          <w:t xml:space="preserve">p </w:t>
        </w:r>
      </w:ins>
      <w:ins w:id="25" w:author="ZTE-1.2" w:date="2025-02-09T10:44:21Z">
        <w:r>
          <w:rPr>
            <w:rFonts w:hint="eastAsia"/>
            <w:lang w:val="en-US" w:eastAsia="zh-CN"/>
          </w:rPr>
          <w:t xml:space="preserve">for </w:t>
        </w:r>
      </w:ins>
      <w:ins w:id="26" w:author="ZTE-1.2" w:date="2025-02-09T10:44:23Z">
        <w:r>
          <w:rPr>
            <w:rFonts w:hint="eastAsia"/>
            <w:lang w:val="en-US" w:eastAsia="zh-CN"/>
          </w:rPr>
          <w:t>SEA</w:t>
        </w:r>
      </w:ins>
      <w:ins w:id="27" w:author="ZTE-1.2" w:date="2025-02-09T10:44:24Z">
        <w:r>
          <w:rPr>
            <w:rFonts w:hint="eastAsia"/>
            <w:lang w:val="en-US" w:eastAsia="zh-CN"/>
          </w:rPr>
          <w:t xml:space="preserve">L </w:t>
        </w:r>
      </w:ins>
      <w:ins w:id="28" w:author="ZTE-1.2" w:date="2025-02-09T10:44:25Z">
        <w:r>
          <w:rPr>
            <w:rFonts w:hint="eastAsia"/>
            <w:lang w:val="en-US" w:eastAsia="zh-CN"/>
          </w:rPr>
          <w:t>ser</w:t>
        </w:r>
      </w:ins>
      <w:ins w:id="29" w:author="ZTE-1.2" w:date="2025-02-09T10:44:26Z">
        <w:r>
          <w:rPr>
            <w:rFonts w:hint="eastAsia"/>
            <w:lang w:val="en-US" w:eastAsia="zh-CN"/>
          </w:rPr>
          <w:t>vi</w:t>
        </w:r>
      </w:ins>
      <w:ins w:id="30" w:author="ZTE-1.2" w:date="2025-02-09T10:44:27Z">
        <w:r>
          <w:rPr>
            <w:rFonts w:hint="eastAsia"/>
            <w:lang w:val="en-US" w:eastAsia="zh-CN"/>
          </w:rPr>
          <w:t>ce</w:t>
        </w:r>
      </w:ins>
      <w:ins w:id="31" w:author="ZTE-1.2" w:date="2025-02-09T10:44:29Z">
        <w:r>
          <w:rPr>
            <w:rFonts w:hint="eastAsia"/>
            <w:lang w:val="en-US" w:eastAsia="zh-CN"/>
          </w:rPr>
          <w:t xml:space="preserve"> </w:t>
        </w:r>
      </w:ins>
      <w:ins w:id="32" w:author="ZTE-1.2" w:date="2025-02-08T15:06:52Z">
        <w:r>
          <w:rPr>
            <w:rFonts w:hint="eastAsia"/>
            <w:lang w:val="en-US" w:eastAsia="zh-CN"/>
          </w:rPr>
          <w:t xml:space="preserve">related to </w:t>
        </w:r>
      </w:ins>
      <w:ins w:id="33" w:author="ZTE-1.2" w:date="2025-02-08T15:06:52Z">
        <w:r>
          <w:rPr>
            <w:rFonts w:hint="eastAsia"/>
          </w:rPr>
          <w:t>Gap#</w:t>
        </w:r>
      </w:ins>
      <w:ins w:id="34" w:author="ZTE-1.2" w:date="2025-02-09T12:29:27Z">
        <w:r>
          <w:rPr>
            <w:rFonts w:hint="eastAsia" w:eastAsia="宋体"/>
            <w:lang w:val="en-US" w:eastAsia="zh-CN"/>
          </w:rPr>
          <w:t>x</w:t>
        </w:r>
      </w:ins>
      <w:ins w:id="35" w:author="ZTE-1.2" w:date="2025-02-08T15:06:52Z">
        <w:r>
          <w:rPr>
            <w:rFonts w:hint="eastAsia" w:eastAsia="宋体"/>
            <w:lang w:val="en-US" w:eastAsia="zh-CN"/>
          </w:rPr>
          <w:t>.</w:t>
        </w:r>
      </w:ins>
    </w:p>
    <w:p>
      <w:pPr>
        <w:rPr>
          <w:ins w:id="36" w:author="ZTE-1.2" w:date="2025-02-09T10:29:10Z"/>
          <w:rFonts w:hint="eastAsia" w:eastAsia="宋体"/>
          <w:lang w:val="en-US" w:eastAsia="zh-CN"/>
        </w:rPr>
      </w:pPr>
      <w:ins w:id="37" w:author="ZTE-1.2" w:date="2025-02-09T11:17:02Z"/>
      <w:ins w:id="38" w:author="ZTE-1.2" w:date="2025-02-09T11:17:02Z"/>
      <w:ins w:id="39" w:author="ZTE-1.2" w:date="2025-02-09T11:17:02Z"/>
      <w:ins w:id="40" w:author="ZTE-1.2" w:date="2025-02-09T11:17:02Z">
        <w:r>
          <w:rPr>
            <w:rFonts w:hint="eastAsia" w:eastAsia="宋体"/>
            <w:lang w:val="en-US" w:eastAsia="zh-CN"/>
          </w:rPr>
          <w:object>
            <v:shape id="_x0000_i1025" o:spt="75" type="#_x0000_t75" style="height:223.5pt;width:479.2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42" w:author="ZTE-1.2" w:date="2025-02-09T11:17:02Z"/>
    </w:p>
    <w:p>
      <w:pPr>
        <w:pStyle w:val="56"/>
        <w:rPr>
          <w:ins w:id="43" w:author="ZTE-1.2" w:date="2025-02-09T10:46:04Z"/>
          <w:rFonts w:hint="eastAsia"/>
          <w:lang w:val="en-US" w:eastAsia="zh-CN"/>
        </w:rPr>
      </w:pPr>
      <w:ins w:id="44" w:author="ZTE-1.2" w:date="2025-02-09T10:44:53Z">
        <w:r>
          <w:rPr>
            <w:rFonts w:hint="eastAsia"/>
            <w:lang w:val="en-US" w:eastAsia="zh-CN"/>
          </w:rPr>
          <w:t>Fi</w:t>
        </w:r>
      </w:ins>
      <w:ins w:id="45" w:author="ZTE-1.2" w:date="2025-02-09T10:44:54Z">
        <w:r>
          <w:rPr>
            <w:rFonts w:hint="eastAsia"/>
            <w:lang w:val="en-US" w:eastAsia="zh-CN"/>
          </w:rPr>
          <w:t>gure</w:t>
        </w:r>
      </w:ins>
      <w:ins w:id="46" w:author="ZTE-1.2" w:date="2025-02-09T10:44:57Z">
        <w:r>
          <w:rPr>
            <w:rFonts w:hint="eastAsia"/>
            <w:lang w:val="en-US" w:eastAsia="zh-CN"/>
          </w:rPr>
          <w:t xml:space="preserve"> </w:t>
        </w:r>
      </w:ins>
      <w:ins w:id="47" w:author="ZTE-1.2" w:date="2025-02-09T10:44:59Z">
        <w:r>
          <w:rPr>
            <w:rFonts w:hint="eastAsia"/>
            <w:lang w:val="en-US" w:eastAsia="zh-CN"/>
          </w:rPr>
          <w:t>8</w:t>
        </w:r>
      </w:ins>
      <w:ins w:id="48" w:author="ZTE-1.2" w:date="2025-02-09T10:45:01Z">
        <w:r>
          <w:rPr>
            <w:rFonts w:hint="eastAsia"/>
            <w:lang w:val="en-US" w:eastAsia="zh-CN"/>
          </w:rPr>
          <w:t>.</w:t>
        </w:r>
      </w:ins>
      <w:ins w:id="49" w:author="ZTE-1.2" w:date="2025-02-09T10:45:02Z">
        <w:r>
          <w:rPr>
            <w:rFonts w:hint="eastAsia"/>
            <w:lang w:val="en-US" w:eastAsia="zh-CN"/>
          </w:rPr>
          <w:t>X</w:t>
        </w:r>
      </w:ins>
      <w:ins w:id="50" w:author="ZTE-1.2" w:date="2025-02-09T10:45:03Z">
        <w:r>
          <w:rPr>
            <w:rFonts w:hint="eastAsia"/>
            <w:lang w:val="en-US" w:eastAsia="zh-CN"/>
          </w:rPr>
          <w:t>.</w:t>
        </w:r>
      </w:ins>
      <w:ins w:id="51" w:author="ZTE-1.2" w:date="2025-02-09T10:45:04Z">
        <w:r>
          <w:rPr>
            <w:rFonts w:hint="eastAsia"/>
            <w:lang w:val="en-US" w:eastAsia="zh-CN"/>
          </w:rPr>
          <w:t>1</w:t>
        </w:r>
      </w:ins>
      <w:ins w:id="52" w:author="ZTE-1.2" w:date="2025-02-09T10:45:05Z">
        <w:r>
          <w:rPr>
            <w:rFonts w:hint="eastAsia"/>
            <w:lang w:val="en-US" w:eastAsia="zh-CN"/>
          </w:rPr>
          <w:t>-1</w:t>
        </w:r>
      </w:ins>
      <w:ins w:id="53" w:author="ZTE-1.2" w:date="2025-02-09T10:45:06Z">
        <w:r>
          <w:rPr>
            <w:rFonts w:hint="eastAsia"/>
            <w:lang w:val="en-US" w:eastAsia="zh-CN"/>
          </w:rPr>
          <w:t xml:space="preserve"> </w:t>
        </w:r>
      </w:ins>
      <w:ins w:id="54" w:author="ZTE-1.2" w:date="2025-02-09T10:45:08Z">
        <w:r>
          <w:rPr>
            <w:rFonts w:hint="eastAsia"/>
            <w:lang w:val="en-US" w:eastAsia="zh-CN"/>
          </w:rPr>
          <w:t>bu</w:t>
        </w:r>
      </w:ins>
      <w:ins w:id="55" w:author="ZTE-1.2" w:date="2025-02-09T10:45:09Z">
        <w:r>
          <w:rPr>
            <w:rFonts w:hint="eastAsia"/>
            <w:lang w:val="en-US" w:eastAsia="zh-CN"/>
          </w:rPr>
          <w:t>sin</w:t>
        </w:r>
      </w:ins>
      <w:ins w:id="56" w:author="ZTE-1.2" w:date="2025-02-09T10:45:10Z">
        <w:r>
          <w:rPr>
            <w:rFonts w:hint="eastAsia"/>
            <w:lang w:val="en-US" w:eastAsia="zh-CN"/>
          </w:rPr>
          <w:t>ess</w:t>
        </w:r>
      </w:ins>
      <w:ins w:id="57" w:author="ZTE-1.2" w:date="2025-02-09T10:45:11Z">
        <w:r>
          <w:rPr>
            <w:rFonts w:hint="eastAsia"/>
            <w:lang w:val="en-US" w:eastAsia="zh-CN"/>
          </w:rPr>
          <w:t xml:space="preserve"> </w:t>
        </w:r>
      </w:ins>
      <w:ins w:id="58" w:author="ZTE-1.2" w:date="2025-02-09T10:45:12Z">
        <w:r>
          <w:rPr>
            <w:rFonts w:hint="eastAsia"/>
            <w:lang w:val="en-US" w:eastAsia="zh-CN"/>
          </w:rPr>
          <w:t>rel</w:t>
        </w:r>
      </w:ins>
      <w:ins w:id="59" w:author="ZTE-1.2" w:date="2025-02-09T10:45:13Z">
        <w:r>
          <w:rPr>
            <w:rFonts w:hint="eastAsia"/>
            <w:lang w:val="en-US" w:eastAsia="zh-CN"/>
          </w:rPr>
          <w:t>a</w:t>
        </w:r>
      </w:ins>
      <w:ins w:id="60" w:author="ZTE-1.2" w:date="2025-02-09T10:45:15Z">
        <w:r>
          <w:rPr>
            <w:rFonts w:hint="eastAsia"/>
            <w:lang w:val="en-US" w:eastAsia="zh-CN"/>
          </w:rPr>
          <w:t>tio</w:t>
        </w:r>
      </w:ins>
      <w:ins w:id="61" w:author="ZTE-1.2" w:date="2025-02-09T10:45:16Z">
        <w:r>
          <w:rPr>
            <w:rFonts w:hint="eastAsia"/>
            <w:lang w:val="en-US" w:eastAsia="zh-CN"/>
          </w:rPr>
          <w:t>nship</w:t>
        </w:r>
      </w:ins>
      <w:ins w:id="62" w:author="ZTE-1.2" w:date="2025-02-09T10:45:17Z">
        <w:r>
          <w:rPr>
            <w:rFonts w:hint="eastAsia"/>
            <w:lang w:val="en-US" w:eastAsia="zh-CN"/>
          </w:rPr>
          <w:t xml:space="preserve"> </w:t>
        </w:r>
      </w:ins>
      <w:ins w:id="63" w:author="ZTE-1.2" w:date="2025-02-09T10:45:18Z">
        <w:r>
          <w:rPr>
            <w:rFonts w:hint="eastAsia"/>
            <w:lang w:val="en-US" w:eastAsia="zh-CN"/>
          </w:rPr>
          <w:t>for</w:t>
        </w:r>
      </w:ins>
      <w:ins w:id="64" w:author="ZTE-1.2" w:date="2025-02-09T10:45:19Z">
        <w:r>
          <w:rPr>
            <w:rFonts w:hint="eastAsia"/>
            <w:lang w:val="en-US" w:eastAsia="zh-CN"/>
          </w:rPr>
          <w:t xml:space="preserve"> S</w:t>
        </w:r>
      </w:ins>
      <w:ins w:id="65" w:author="ZTE-1.2" w:date="2025-02-09T10:45:20Z">
        <w:r>
          <w:rPr>
            <w:rFonts w:hint="eastAsia"/>
            <w:lang w:val="en-US" w:eastAsia="zh-CN"/>
          </w:rPr>
          <w:t xml:space="preserve">EAL </w:t>
        </w:r>
      </w:ins>
      <w:ins w:id="66" w:author="ZTE-1.2" w:date="2025-02-09T10:45:21Z">
        <w:r>
          <w:rPr>
            <w:rFonts w:hint="eastAsia"/>
            <w:lang w:val="en-US" w:eastAsia="zh-CN"/>
          </w:rPr>
          <w:t>s</w:t>
        </w:r>
      </w:ins>
      <w:ins w:id="67" w:author="ZTE-1.2" w:date="2025-02-09T10:45:22Z">
        <w:r>
          <w:rPr>
            <w:rFonts w:hint="eastAsia"/>
            <w:lang w:val="en-US" w:eastAsia="zh-CN"/>
          </w:rPr>
          <w:t>erv</w:t>
        </w:r>
      </w:ins>
      <w:ins w:id="68" w:author="ZTE-1.2" w:date="2025-02-09T10:45:23Z">
        <w:r>
          <w:rPr>
            <w:rFonts w:hint="eastAsia"/>
            <w:lang w:val="en-US" w:eastAsia="zh-CN"/>
          </w:rPr>
          <w:t>ice</w:t>
        </w:r>
      </w:ins>
    </w:p>
    <w:p>
      <w:pPr>
        <w:rPr>
          <w:ins w:id="69" w:author="ZTE-1.2" w:date="2025-02-09T10:58:37Z"/>
          <w:rFonts w:hint="default"/>
          <w:lang w:val="en-US" w:eastAsia="zh-CN"/>
        </w:rPr>
      </w:pPr>
      <w:ins w:id="70" w:author="ZTE-1.2" w:date="2025-02-09T10:58:37Z">
        <w:r>
          <w:rPr>
            <w:rFonts w:hint="default"/>
            <w:lang w:val="en-US" w:eastAsia="zh-CN"/>
          </w:rPr>
          <w:t>The VAL User belongs to a VAL Service Provider based on a VAL Service Agreement between the VAL User and the VAL Services Provider. The VAL Service Provider can have VAL Service Agreements with multiple VAL Users, and a VAL User can have agreements with multiple VAL Service Providers.</w:t>
        </w:r>
      </w:ins>
    </w:p>
    <w:p>
      <w:pPr>
        <w:rPr>
          <w:ins w:id="71" w:author="ZTE-1.2" w:date="2025-02-09T10:58:37Z"/>
          <w:rFonts w:hint="default"/>
          <w:lang w:val="en-US" w:eastAsia="zh-CN"/>
        </w:rPr>
      </w:pPr>
      <w:ins w:id="72" w:author="ZTE-1.2" w:date="2025-02-09T10:58:37Z">
        <w:r>
          <w:rPr>
            <w:rFonts w:hint="default"/>
            <w:lang w:val="en-US" w:eastAsia="zh-CN"/>
          </w:rPr>
          <w:t xml:space="preserve">The VAL Service Provider can </w:t>
        </w:r>
      </w:ins>
      <w:ins w:id="73" w:author="ZTE-1.2" w:date="2025-02-09T12:02:02Z">
        <w:r>
          <w:rPr>
            <w:rFonts w:hint="eastAsia"/>
            <w:lang w:val="en-US" w:eastAsia="zh-CN"/>
          </w:rPr>
          <w:t>h</w:t>
        </w:r>
      </w:ins>
      <w:ins w:id="74" w:author="ZTE-1.2" w:date="2025-02-09T12:02:03Z">
        <w:r>
          <w:rPr>
            <w:rFonts w:hint="eastAsia"/>
            <w:lang w:val="en-US" w:eastAsia="zh-CN"/>
          </w:rPr>
          <w:t>a</w:t>
        </w:r>
      </w:ins>
      <w:ins w:id="75" w:author="ZTE-1.2" w:date="2025-02-09T12:02:05Z">
        <w:r>
          <w:rPr>
            <w:rFonts w:hint="eastAsia"/>
            <w:lang w:val="en-US" w:eastAsia="zh-CN"/>
          </w:rPr>
          <w:t xml:space="preserve">ve </w:t>
        </w:r>
      </w:ins>
      <w:ins w:id="76" w:author="ZTE-1.2" w:date="2025-02-09T10:58:37Z">
        <w:r>
          <w:rPr>
            <w:rFonts w:hint="default"/>
            <w:lang w:val="en-US" w:eastAsia="zh-CN"/>
          </w:rPr>
          <w:t>SEAL Server Provider Arrangement</w:t>
        </w:r>
      </w:ins>
      <w:ins w:id="77" w:author="ZTE-1.2" w:date="2025-02-09T12:02:15Z">
        <w:r>
          <w:rPr>
            <w:rFonts w:hint="eastAsia"/>
            <w:lang w:val="en-US" w:eastAsia="zh-CN"/>
          </w:rPr>
          <w:t>s</w:t>
        </w:r>
      </w:ins>
      <w:ins w:id="78" w:author="ZTE-1.2" w:date="2025-02-09T10:58:37Z">
        <w:r>
          <w:rPr>
            <w:rFonts w:hint="default"/>
            <w:lang w:val="en-US" w:eastAsia="zh-CN"/>
          </w:rPr>
          <w:t xml:space="preserve"> with </w:t>
        </w:r>
      </w:ins>
      <w:ins w:id="79" w:author="ZTE-1.2" w:date="2025-02-09T12:02:18Z">
        <w:r>
          <w:rPr>
            <w:rFonts w:hint="eastAsia"/>
            <w:lang w:val="en-US" w:eastAsia="zh-CN"/>
          </w:rPr>
          <w:t>mul</w:t>
        </w:r>
      </w:ins>
      <w:ins w:id="80" w:author="ZTE-1.2" w:date="2025-02-09T12:02:19Z">
        <w:r>
          <w:rPr>
            <w:rFonts w:hint="eastAsia"/>
            <w:lang w:val="en-US" w:eastAsia="zh-CN"/>
          </w:rPr>
          <w:t>ti</w:t>
        </w:r>
      </w:ins>
      <w:ins w:id="81" w:author="ZTE-1.2" w:date="2025-02-09T12:02:25Z">
        <w:r>
          <w:rPr>
            <w:rFonts w:hint="eastAsia"/>
            <w:lang w:val="en-US" w:eastAsia="zh-CN"/>
          </w:rPr>
          <w:t>ple</w:t>
        </w:r>
      </w:ins>
      <w:ins w:id="82" w:author="ZTE-1.2" w:date="2025-02-09T10:58:37Z">
        <w:r>
          <w:rPr>
            <w:rFonts w:hint="default"/>
            <w:lang w:val="en-US" w:eastAsia="zh-CN"/>
          </w:rPr>
          <w:t xml:space="preserve"> SEAL Server Provider</w:t>
        </w:r>
      </w:ins>
      <w:ins w:id="83" w:author="ZTE-1.2" w:date="2025-02-09T12:02:29Z">
        <w:r>
          <w:rPr>
            <w:rFonts w:hint="eastAsia"/>
            <w:lang w:val="en-US" w:eastAsia="zh-CN"/>
          </w:rPr>
          <w:t>s</w:t>
        </w:r>
      </w:ins>
      <w:ins w:id="84" w:author="ZTE-1.2" w:date="2025-02-09T10:58:37Z">
        <w:r>
          <w:rPr>
            <w:rFonts w:hint="default"/>
            <w:lang w:val="en-US" w:eastAsia="zh-CN"/>
          </w:rPr>
          <w:t xml:space="preserve"> to enable SEAL-based functionalities. Additionally, the VAL Service Provider can collaborate with a SEAL Client Provider through a SEAL Client Provider Arrangement, allowing VAL Users to access SEAL services via SEAL-enabled client software or middleware.</w:t>
        </w:r>
      </w:ins>
      <w:r>
        <w:rPr>
          <w:rFonts w:hint="eastAsia"/>
          <w:lang w:val="en-US" w:eastAsia="zh-CN"/>
        </w:rPr>
        <w:t xml:space="preserve"> </w:t>
      </w:r>
    </w:p>
    <w:p>
      <w:pPr>
        <w:rPr>
          <w:ins w:id="85" w:author="ZTE-1.2" w:date="2025-02-09T10:58:37Z"/>
          <w:rFonts w:hint="default"/>
          <w:lang w:val="en-US" w:eastAsia="zh-CN"/>
        </w:rPr>
      </w:pPr>
      <w:ins w:id="86" w:author="ZTE-1.2" w:date="2025-02-09T10:58:37Z">
        <w:r>
          <w:rPr>
            <w:rFonts w:hint="default"/>
            <w:lang w:val="en-US" w:eastAsia="zh-CN"/>
          </w:rPr>
          <w:t>The SEAL Server Provider and the SEAL Client Provider can have SEAL Service Arrangements with a SEAL Service Provider, which delivers SEAL capabilities. The SEAL Service Provider and the SEAL Server Provider can also be part of the same organization, in which case their business relationship is internal.</w:t>
        </w:r>
      </w:ins>
    </w:p>
    <w:p>
      <w:pPr>
        <w:rPr>
          <w:ins w:id="87" w:author="ZTE-1.2" w:date="2025-02-09T10:58:37Z"/>
          <w:rFonts w:hint="default"/>
          <w:lang w:val="en-US" w:eastAsia="zh-CN"/>
        </w:rPr>
      </w:pPr>
      <w:ins w:id="88" w:author="ZTE-1.2" w:date="2025-02-09T10:58:37Z">
        <w:r>
          <w:rPr>
            <w:rFonts w:hint="default"/>
            <w:lang w:val="en-US" w:eastAsia="zh-CN"/>
          </w:rPr>
          <w:t xml:space="preserve">The SEAL Provider (which includes the SEAL Service Provider, SEAL Server Provider, and SEAL Client Provider) can </w:t>
        </w:r>
      </w:ins>
      <w:ins w:id="89" w:author="ZTE-1.2" w:date="2025-02-09T12:21:53Z">
        <w:r>
          <w:rPr>
            <w:rFonts w:hint="eastAsia"/>
            <w:lang w:val="en-US" w:eastAsia="zh-CN"/>
          </w:rPr>
          <w:t>h</w:t>
        </w:r>
      </w:ins>
      <w:ins w:id="90" w:author="ZTE-1.2" w:date="2025-02-09T12:21:54Z">
        <w:r>
          <w:rPr>
            <w:rFonts w:hint="eastAsia"/>
            <w:lang w:val="en-US" w:eastAsia="zh-CN"/>
          </w:rPr>
          <w:t xml:space="preserve">ave </w:t>
        </w:r>
      </w:ins>
      <w:ins w:id="91" w:author="ZTE-1.2" w:date="2025-02-09T10:58:37Z">
        <w:r>
          <w:rPr>
            <w:rFonts w:hint="default"/>
            <w:lang w:val="en-US" w:eastAsia="zh-CN"/>
          </w:rPr>
          <w:t xml:space="preserve">PLMN Operator Service Arrangements with </w:t>
        </w:r>
      </w:ins>
      <w:ins w:id="92" w:author="ZTE-1.2" w:date="2025-02-09T12:21:59Z">
        <w:r>
          <w:rPr>
            <w:rFonts w:hint="eastAsia"/>
            <w:lang w:val="en-US" w:eastAsia="zh-CN"/>
          </w:rPr>
          <w:t>mu</w:t>
        </w:r>
      </w:ins>
      <w:ins w:id="93" w:author="ZTE-1.2" w:date="2025-02-09T12:22:00Z">
        <w:r>
          <w:rPr>
            <w:rFonts w:hint="eastAsia"/>
            <w:lang w:val="en-US" w:eastAsia="zh-CN"/>
          </w:rPr>
          <w:t>lti</w:t>
        </w:r>
      </w:ins>
      <w:ins w:id="94" w:author="ZTE-1.2" w:date="2025-02-09T12:22:01Z">
        <w:r>
          <w:rPr>
            <w:rFonts w:hint="eastAsia"/>
            <w:lang w:val="en-US" w:eastAsia="zh-CN"/>
          </w:rPr>
          <w:t>pl</w:t>
        </w:r>
      </w:ins>
      <w:ins w:id="95" w:author="ZTE-1.2" w:date="2025-02-09T12:22:02Z">
        <w:r>
          <w:rPr>
            <w:rFonts w:hint="eastAsia"/>
            <w:lang w:val="en-US" w:eastAsia="zh-CN"/>
          </w:rPr>
          <w:t>e</w:t>
        </w:r>
      </w:ins>
      <w:ins w:id="96" w:author="ZTE-1.2" w:date="2025-02-09T10:58:37Z">
        <w:r>
          <w:rPr>
            <w:rFonts w:hint="default"/>
            <w:lang w:val="en-US" w:eastAsia="zh-CN"/>
          </w:rPr>
          <w:t xml:space="preserve"> Home PLMN Operator</w:t>
        </w:r>
      </w:ins>
      <w:ins w:id="97" w:author="ZTE-1.2" w:date="2025-02-09T12:22:06Z">
        <w:r>
          <w:rPr>
            <w:rFonts w:hint="eastAsia"/>
            <w:lang w:val="en-US" w:eastAsia="zh-CN"/>
          </w:rPr>
          <w:t>s</w:t>
        </w:r>
      </w:ins>
      <w:ins w:id="98" w:author="ZTE-1.2" w:date="2025-02-09T10:58:37Z">
        <w:r>
          <w:rPr>
            <w:rFonts w:hint="default"/>
            <w:lang w:val="en-US" w:eastAsia="zh-CN"/>
          </w:rPr>
          <w:t xml:space="preserve">. The Home PLMN Operator can have PLMN Subscription Arrangements with </w:t>
        </w:r>
      </w:ins>
      <w:ins w:id="99" w:author="ZTE-1.2" w:date="2025-02-09T12:22:20Z">
        <w:r>
          <w:rPr>
            <w:rFonts w:hint="eastAsia"/>
            <w:lang w:val="en-US" w:eastAsia="zh-CN"/>
          </w:rPr>
          <w:t>mul</w:t>
        </w:r>
      </w:ins>
      <w:ins w:id="100" w:author="ZTE-1.2" w:date="2025-02-09T12:22:21Z">
        <w:r>
          <w:rPr>
            <w:rFonts w:hint="eastAsia"/>
            <w:lang w:val="en-US" w:eastAsia="zh-CN"/>
          </w:rPr>
          <w:t>tip</w:t>
        </w:r>
      </w:ins>
      <w:ins w:id="101" w:author="ZTE-1.2" w:date="2025-02-09T12:22:22Z">
        <w:r>
          <w:rPr>
            <w:rFonts w:hint="eastAsia"/>
            <w:lang w:val="en-US" w:eastAsia="zh-CN"/>
          </w:rPr>
          <w:t xml:space="preserve">le </w:t>
        </w:r>
      </w:ins>
      <w:ins w:id="102" w:author="ZTE-1.2" w:date="2025-02-09T11:21:34Z">
        <w:r>
          <w:rPr>
            <w:rFonts w:hint="eastAsia"/>
            <w:lang w:val="en-US" w:eastAsia="zh-CN"/>
          </w:rPr>
          <w:t xml:space="preserve">VAL </w:t>
        </w:r>
      </w:ins>
      <w:ins w:id="103" w:author="ZTE-1.2" w:date="2025-02-09T11:22:21Z">
        <w:r>
          <w:rPr>
            <w:rFonts w:hint="eastAsia"/>
            <w:lang w:val="en-US" w:eastAsia="zh-CN"/>
          </w:rPr>
          <w:t>Se</w:t>
        </w:r>
      </w:ins>
      <w:ins w:id="104" w:author="ZTE-1.2" w:date="2025-02-09T11:22:22Z">
        <w:r>
          <w:rPr>
            <w:rFonts w:hint="eastAsia"/>
            <w:lang w:val="en-US" w:eastAsia="zh-CN"/>
          </w:rPr>
          <w:t>rvic</w:t>
        </w:r>
      </w:ins>
      <w:ins w:id="105" w:author="ZTE-1.2" w:date="2025-02-09T11:22:23Z">
        <w:r>
          <w:rPr>
            <w:rFonts w:hint="eastAsia"/>
            <w:lang w:val="en-US" w:eastAsia="zh-CN"/>
          </w:rPr>
          <w:t>e P</w:t>
        </w:r>
      </w:ins>
      <w:ins w:id="106" w:author="ZTE-1.2" w:date="2025-02-09T11:22:24Z">
        <w:r>
          <w:rPr>
            <w:rFonts w:hint="eastAsia"/>
            <w:lang w:val="en-US" w:eastAsia="zh-CN"/>
          </w:rPr>
          <w:t>rovi</w:t>
        </w:r>
      </w:ins>
      <w:ins w:id="107" w:author="ZTE-1.2" w:date="2025-02-09T11:22:25Z">
        <w:r>
          <w:rPr>
            <w:rFonts w:hint="eastAsia"/>
            <w:lang w:val="en-US" w:eastAsia="zh-CN"/>
          </w:rPr>
          <w:t>der</w:t>
        </w:r>
      </w:ins>
      <w:ins w:id="108" w:author="ZTE-1.2" w:date="2025-02-09T12:22:30Z">
        <w:r>
          <w:rPr>
            <w:rFonts w:hint="eastAsia"/>
            <w:lang w:val="en-US" w:eastAsia="zh-CN"/>
          </w:rPr>
          <w:t>s</w:t>
        </w:r>
      </w:ins>
      <w:ins w:id="109" w:author="ZTE-1.2" w:date="2025-02-09T10:58:37Z">
        <w:r>
          <w:rPr>
            <w:rFonts w:hint="default"/>
            <w:lang w:val="en-US" w:eastAsia="zh-CN"/>
          </w:rPr>
          <w:t xml:space="preserve">, allowing </w:t>
        </w:r>
      </w:ins>
      <w:ins w:id="110" w:author="ZTE-1.2" w:date="2025-02-09T11:22:31Z">
        <w:r>
          <w:rPr>
            <w:rFonts w:hint="eastAsia"/>
            <w:lang w:val="en-US" w:eastAsia="zh-CN"/>
          </w:rPr>
          <w:t>VAL</w:t>
        </w:r>
      </w:ins>
      <w:ins w:id="111" w:author="ZTE-1.2" w:date="2025-02-09T11:22:32Z">
        <w:r>
          <w:rPr>
            <w:rFonts w:hint="eastAsia"/>
            <w:lang w:val="en-US" w:eastAsia="zh-CN"/>
          </w:rPr>
          <w:t xml:space="preserve"> U</w:t>
        </w:r>
      </w:ins>
      <w:ins w:id="112" w:author="ZTE-1.2" w:date="2025-02-09T11:22:34Z">
        <w:r>
          <w:rPr>
            <w:rFonts w:hint="eastAsia"/>
            <w:lang w:val="en-US" w:eastAsia="zh-CN"/>
          </w:rPr>
          <w:t>s</w:t>
        </w:r>
      </w:ins>
      <w:ins w:id="113" w:author="ZTE-1.2" w:date="2025-02-09T11:22:35Z">
        <w:r>
          <w:rPr>
            <w:rFonts w:hint="eastAsia"/>
            <w:lang w:val="en-US" w:eastAsia="zh-CN"/>
          </w:rPr>
          <w:t>ers</w:t>
        </w:r>
      </w:ins>
      <w:ins w:id="114" w:author="ZTE-1.2" w:date="2025-02-09T10:58:37Z">
        <w:r>
          <w:rPr>
            <w:rFonts w:hint="default"/>
            <w:lang w:val="en-US" w:eastAsia="zh-CN"/>
          </w:rPr>
          <w:t xml:space="preserve"> to register and use SEAL services.</w:t>
        </w:r>
      </w:ins>
    </w:p>
    <w:p>
      <w:pPr>
        <w:rPr>
          <w:ins w:id="115" w:author="ZTE-1.2" w:date="2025-02-08T15:05:40Z"/>
          <w:rFonts w:hint="default"/>
          <w:lang w:val="en-US" w:eastAsia="zh-CN"/>
        </w:rPr>
      </w:pPr>
      <w:ins w:id="116" w:author="ZTE-1.2" w:date="2025-02-09T12:25:33Z">
        <w:r>
          <w:rPr>
            <w:rFonts w:hint="default"/>
            <w:lang w:val="en-US" w:eastAsia="zh-CN"/>
          </w:rPr>
          <w:t>The home PLMN operator can have PLMN roaming agreements with multiple visited PLMN operators and the visited PLMN operator can have PLMN roaming agreements with multiple home PLMN operators.</w:t>
        </w:r>
      </w:ins>
    </w:p>
    <w:p>
      <w:pPr>
        <w:pStyle w:val="4"/>
        <w:rPr>
          <w:ins w:id="117" w:author="ZTE-1.2" w:date="2025-02-08T15:53:42Z"/>
        </w:rPr>
      </w:pPr>
      <w:ins w:id="118" w:author="ZTE-1.2" w:date="2025-02-08T15:55:59Z">
        <w:bookmarkStart w:id="2" w:name="_Toc172554722"/>
        <w:r>
          <w:rPr>
            <w:rFonts w:hint="eastAsia" w:eastAsia="宋体"/>
            <w:lang w:val="en-US" w:eastAsia="zh-CN"/>
          </w:rPr>
          <w:t>8</w:t>
        </w:r>
      </w:ins>
      <w:ins w:id="119" w:author="ZTE-1.2" w:date="2025-02-08T15:53:42Z">
        <w:r>
          <w:rPr/>
          <w:t>.</w:t>
        </w:r>
      </w:ins>
      <w:ins w:id="120" w:author="ZTE-1.2" w:date="2025-02-08T15:53:42Z">
        <w:r>
          <w:rPr>
            <w:rFonts w:hint="eastAsia"/>
            <w:lang w:val="en-US" w:eastAsia="zh-CN"/>
          </w:rPr>
          <w:t>x</w:t>
        </w:r>
      </w:ins>
      <w:ins w:id="121" w:author="ZTE-1.2" w:date="2025-02-08T15:53:42Z">
        <w:r>
          <w:rPr/>
          <w:t>.</w:t>
        </w:r>
      </w:ins>
      <w:ins w:id="122" w:author="ZTE-1.2" w:date="2025-02-08T15:53:42Z">
        <w:r>
          <w:rPr>
            <w:lang w:eastAsia="zh-CN"/>
          </w:rPr>
          <w:t>4</w:t>
        </w:r>
      </w:ins>
      <w:ins w:id="123" w:author="ZTE-1.2" w:date="2025-02-08T15:53:42Z">
        <w:r>
          <w:rPr/>
          <w:tab/>
        </w:r>
      </w:ins>
      <w:ins w:id="124" w:author="ZTE-1.2" w:date="2025-02-08T15:53:42Z">
        <w:r>
          <w:rPr>
            <w:rFonts w:hint="eastAsia"/>
            <w:lang w:eastAsia="zh-CN"/>
          </w:rPr>
          <w:t>Solution e</w:t>
        </w:r>
      </w:ins>
      <w:ins w:id="125" w:author="ZTE-1.2" w:date="2025-02-08T15:53:42Z">
        <w:r>
          <w:rPr/>
          <w:t>valuation</w:t>
        </w:r>
        <w:bookmarkEnd w:id="2"/>
      </w:ins>
    </w:p>
    <w:p>
      <w:pPr>
        <w:pStyle w:val="76"/>
        <w:rPr>
          <w:ins w:id="126" w:author="ZTE-1.2" w:date="2025-02-09T12:27:49Z"/>
          <w:lang w:eastAsia="zh-CN"/>
        </w:rPr>
      </w:pPr>
      <w:ins w:id="127" w:author="ZTE-1.2" w:date="2025-02-09T12:27:49Z">
        <w:r>
          <w:rPr>
            <w:lang w:val="en-US"/>
          </w:rPr>
          <w:t>Editor's note:</w:t>
        </w:r>
      </w:ins>
      <w:ins w:id="128" w:author="ZTE-1.2" w:date="2025-02-09T12:27:49Z">
        <w:r>
          <w:rPr>
            <w:lang w:eastAsia="ja-JP"/>
          </w:rPr>
          <w:tab/>
        </w:r>
      </w:ins>
      <w:ins w:id="129" w:author="ZTE-1.2" w:date="2025-02-09T12:27:49Z">
        <w:r>
          <w:rPr>
            <w:lang w:eastAsia="ja-JP"/>
          </w:rPr>
          <w:t>This clause provides an evaluation of the solution.</w:t>
        </w:r>
      </w:ins>
      <w:ins w:id="130" w:author="ZTE-1.2" w:date="2025-02-09T12:27:49Z">
        <w:r>
          <w:rPr>
            <w:rFonts w:hint="eastAsia"/>
            <w:lang w:eastAsia="zh-CN"/>
          </w:rPr>
          <w:t xml:space="preserve"> The </w:t>
        </w:r>
      </w:ins>
      <w:ins w:id="131" w:author="ZTE-1.2" w:date="2025-02-09T12:27:49Z">
        <w:r>
          <w:rPr>
            <w:lang w:eastAsia="zh-CN"/>
          </w:rPr>
          <w:t>evaluat</w:t>
        </w:r>
      </w:ins>
      <w:ins w:id="132" w:author="ZTE-1.2" w:date="2025-02-09T12:27:49Z">
        <w:r>
          <w:rPr>
            <w:rFonts w:hint="eastAsia"/>
            <w:lang w:eastAsia="zh-CN"/>
          </w:rPr>
          <w:t>ion should include the descriptions of the impacts to existing architectures.</w:t>
        </w:r>
      </w:ins>
    </w:p>
    <w:p>
      <w:pPr>
        <w:rPr>
          <w:rFonts w:hint="default"/>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EB522B"/>
    <w:rsid w:val="14072564"/>
    <w:rsid w:val="1B3C2384"/>
    <w:rsid w:val="20D53A66"/>
    <w:rsid w:val="259E7652"/>
    <w:rsid w:val="27754AED"/>
    <w:rsid w:val="2BE8329A"/>
    <w:rsid w:val="2CAA4E90"/>
    <w:rsid w:val="342578E7"/>
    <w:rsid w:val="43DD09BF"/>
    <w:rsid w:val="44B479F2"/>
    <w:rsid w:val="4CBD5DBB"/>
    <w:rsid w:val="520E4D62"/>
    <w:rsid w:val="552D3719"/>
    <w:rsid w:val="56890E3F"/>
    <w:rsid w:val="5D3E4681"/>
    <w:rsid w:val="62447854"/>
    <w:rsid w:val="6DAA2D60"/>
    <w:rsid w:val="6EF47D5F"/>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7</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ZTE-1.2</cp:lastModifiedBy>
  <cp:lastPrinted>2411-12-31T23:00:00Z</cp:lastPrinted>
  <dcterms:modified xsi:type="dcterms:W3CDTF">2025-02-09T15:23:45Z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D32E2516FED84232BAEE7D4D743A3BAA_13</vt:lpwstr>
  </property>
</Properties>
</file>